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C60F4" w14:textId="1C71E6D5" w:rsidR="00173A01" w:rsidRPr="00B13830" w:rsidRDefault="00173A01" w:rsidP="00BE00B5">
      <w:pPr>
        <w:pStyle w:val="CRCoverPage"/>
        <w:tabs>
          <w:tab w:val="right" w:pos="9639"/>
        </w:tabs>
        <w:spacing w:after="0"/>
        <w:rPr>
          <w:rFonts w:eastAsia="SimSun"/>
          <w:b/>
          <w:i/>
          <w:sz w:val="28"/>
          <w:lang w:val="sv-SE" w:eastAsia="zh-CN"/>
        </w:rPr>
      </w:pPr>
      <w:r w:rsidRPr="00B13830">
        <w:rPr>
          <w:b/>
          <w:sz w:val="24"/>
          <w:lang w:val="sv-SE"/>
        </w:rPr>
        <w:t>3GPP TSG SA WG2#165</w:t>
      </w:r>
      <w:r w:rsidRPr="00B13830">
        <w:rPr>
          <w:b/>
          <w:i/>
          <w:sz w:val="28"/>
          <w:lang w:val="sv-SE"/>
        </w:rPr>
        <w:tab/>
        <w:t>S2-2</w:t>
      </w:r>
      <w:r w:rsidRPr="00B13830">
        <w:rPr>
          <w:rFonts w:eastAsia="SimSun"/>
          <w:b/>
          <w:i/>
          <w:sz w:val="28"/>
          <w:lang w:val="sv-SE" w:eastAsia="zh-CN"/>
        </w:rPr>
        <w:t>4</w:t>
      </w:r>
      <w:r w:rsidR="002D3D4C" w:rsidRPr="00B13830">
        <w:rPr>
          <w:rFonts w:eastAsia="SimSun"/>
          <w:b/>
          <w:i/>
          <w:sz w:val="28"/>
          <w:lang w:val="sv-SE" w:eastAsia="zh-CN"/>
        </w:rPr>
        <w:t>1</w:t>
      </w:r>
      <w:r w:rsidR="00B13830">
        <w:rPr>
          <w:rFonts w:eastAsia="SimSun"/>
          <w:b/>
          <w:i/>
          <w:sz w:val="28"/>
          <w:lang w:val="sv-SE" w:eastAsia="zh-CN"/>
        </w:rPr>
        <w:t>1487</w:t>
      </w:r>
    </w:p>
    <w:p w14:paraId="4690545F" w14:textId="15FD82A1" w:rsidR="00173A01" w:rsidRPr="00023B88" w:rsidRDefault="00EA21E5"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xml:space="preserve">, </w:t>
      </w:r>
      <w:r>
        <w:rPr>
          <w:rFonts w:cs="Arial"/>
          <w:b/>
          <w:sz w:val="24"/>
        </w:rPr>
        <w:t>18</w:t>
      </w:r>
      <w:r w:rsidR="00173A01" w:rsidRPr="00023B88">
        <w:rPr>
          <w:rFonts w:cs="Arial"/>
          <w:b/>
          <w:sz w:val="24"/>
        </w:rPr>
        <w:t>-</w:t>
      </w:r>
      <w:r>
        <w:rPr>
          <w:rFonts w:cs="Arial"/>
          <w:b/>
          <w:sz w:val="24"/>
        </w:rPr>
        <w:t>22</w:t>
      </w:r>
      <w:r w:rsidR="00173A01" w:rsidRPr="00023B88">
        <w:rPr>
          <w:rFonts w:cs="Arial"/>
          <w:b/>
          <w:sz w:val="24"/>
        </w:rPr>
        <w:t xml:space="preserve"> </w:t>
      </w:r>
      <w:r>
        <w:rPr>
          <w:rFonts w:cs="Arial"/>
          <w:b/>
          <w:sz w:val="24"/>
        </w:rPr>
        <w:t>November</w:t>
      </w:r>
      <w:r w:rsidR="00173A01" w:rsidRPr="00023B88">
        <w:rPr>
          <w:rFonts w:cs="Arial"/>
          <w:b/>
          <w:sz w:val="24"/>
        </w:rPr>
        <w:t xml:space="preserve">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b/>
          <w:bCs/>
          <w:sz w:val="24"/>
          <w:lang w:val="en-US" w:eastAsia="zh-CN"/>
        </w:rPr>
        <w:tab/>
      </w:r>
      <w:r w:rsidR="00173A01">
        <w:rPr>
          <w:rFonts w:eastAsia="SimSun" w:cs="Arial"/>
          <w:b/>
          <w:bCs/>
          <w:sz w:val="24"/>
          <w:lang w:val="en-US" w:eastAsia="zh-CN"/>
        </w:rPr>
        <w:tab/>
      </w:r>
      <w:r w:rsidR="002A4B65">
        <w:rPr>
          <w:rFonts w:eastAsia="SimSun" w:cs="Arial"/>
          <w:b/>
          <w:bCs/>
          <w:sz w:val="24"/>
          <w:lang w:val="en-US" w:eastAsia="zh-CN"/>
        </w:rPr>
        <w:t xml:space="preserve">   </w:t>
      </w:r>
      <w:r w:rsidR="008809A9">
        <w:rPr>
          <w:rFonts w:eastAsia="SimSun" w:cs="Arial"/>
          <w:b/>
          <w:bCs/>
          <w:sz w:val="24"/>
          <w:lang w:val="en-US" w:eastAsia="zh-CN"/>
        </w:rPr>
        <w:t xml:space="preserve"> </w:t>
      </w:r>
      <w:r w:rsidR="00173A01">
        <w:rPr>
          <w:rFonts w:eastAsia="SimSun" w:cs="Arial"/>
          <w:b/>
          <w:bCs/>
          <w:sz w:val="24"/>
          <w:lang w:val="en-US" w:eastAsia="zh-CN"/>
        </w:rPr>
        <w:tab/>
      </w:r>
      <w:r w:rsidR="008809A9">
        <w:rPr>
          <w:rFonts w:eastAsia="SimSun" w:cs="Arial"/>
          <w:b/>
          <w:bCs/>
          <w:sz w:val="24"/>
          <w:lang w:val="en-US" w:eastAsia="zh-CN"/>
        </w:rPr>
        <w:t xml:space="preserve"> </w:t>
      </w:r>
      <w:r w:rsidR="00EE2CE9">
        <w:rPr>
          <w:rFonts w:eastAsia="SimSun" w:cs="Arial"/>
          <w:b/>
          <w:bCs/>
          <w:sz w:val="24"/>
          <w:lang w:val="en-US" w:eastAsia="zh-CN"/>
        </w:rPr>
        <w:tab/>
      </w:r>
      <w:r w:rsidR="00EE2CE9">
        <w:rPr>
          <w:rFonts w:eastAsia="SimSun" w:cs="Arial"/>
          <w:b/>
          <w:bCs/>
          <w:sz w:val="24"/>
          <w:lang w:val="en-US" w:eastAsia="zh-CN"/>
        </w:rPr>
        <w:tab/>
      </w:r>
      <w:r w:rsidR="00EE2CE9">
        <w:rPr>
          <w:rFonts w:eastAsia="SimSun" w:cs="Arial"/>
          <w:b/>
          <w:bCs/>
          <w:sz w:val="24"/>
          <w:lang w:val="en-US" w:eastAsia="zh-CN"/>
        </w:rPr>
        <w:tab/>
        <w:t xml:space="preserve">  </w:t>
      </w:r>
      <w:r>
        <w:rPr>
          <w:rFonts w:eastAsia="SimSun" w:cs="Arial"/>
          <w:b/>
          <w:bCs/>
          <w:sz w:val="24"/>
          <w:lang w:val="en-US" w:eastAsia="zh-CN"/>
        </w:rPr>
        <w:t xml:space="preserve"> </w:t>
      </w:r>
      <w:r>
        <w:rPr>
          <w:rFonts w:eastAsia="SimSun" w:cs="Arial"/>
          <w:b/>
          <w:bCs/>
          <w:sz w:val="24"/>
          <w:lang w:val="en-US" w:eastAsia="zh-CN"/>
        </w:rPr>
        <w:tab/>
      </w:r>
      <w:r>
        <w:rPr>
          <w:rFonts w:eastAsia="SimSun" w:cs="Arial"/>
          <w:b/>
          <w:bCs/>
          <w:sz w:val="24"/>
          <w:lang w:val="en-US" w:eastAsia="zh-CN"/>
        </w:rPr>
        <w:tab/>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00B14C0A" w:rsidRPr="00B14C0A">
        <w:rPr>
          <w:rFonts w:cs="Arial"/>
          <w:b/>
          <w:bCs/>
          <w:color w:val="0000FF"/>
        </w:rPr>
        <w:t>S2-241</w:t>
      </w:r>
      <w:r w:rsidR="00EE2CE9">
        <w:rPr>
          <w:rFonts w:cs="Arial"/>
          <w:b/>
          <w:bCs/>
          <w:color w:val="0000FF"/>
        </w:rPr>
        <w:t>1165</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580E8DA3" w:rsidR="001D5D25" w:rsidRPr="00410371" w:rsidRDefault="00131FB3" w:rsidP="000077EF">
            <w:pPr>
              <w:pStyle w:val="CRCoverPage"/>
              <w:spacing w:after="0"/>
              <w:jc w:val="center"/>
              <w:rPr>
                <w:b/>
                <w:noProof/>
              </w:rPr>
            </w:pPr>
            <w:r>
              <w:rPr>
                <w:b/>
                <w:noProof/>
                <w:sz w:val="28"/>
              </w:rPr>
              <w:t>3</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0FFEA7B0" w:rsidR="001D5D25" w:rsidRDefault="008D7B17" w:rsidP="000077EF">
            <w:pPr>
              <w:pStyle w:val="CRCoverPage"/>
              <w:spacing w:after="0"/>
              <w:ind w:left="100"/>
              <w:rPr>
                <w:noProof/>
              </w:rPr>
            </w:pPr>
            <w:r>
              <w:t>[</w:t>
            </w:r>
            <w:r w:rsidR="001D5D25">
              <w:t>Nokia</w:t>
            </w:r>
            <w:r w:rsidR="00A8115B">
              <w:t xml:space="preserve">, </w:t>
            </w:r>
            <w:r w:rsidR="00A8115B" w:rsidRPr="00A8115B">
              <w:t>Charter Communications</w:t>
            </w:r>
            <w:r w:rsidR="00A8115B">
              <w:t>, NTT Docomo</w:t>
            </w:r>
            <w:r>
              <w:t>,] Ericsson</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58320905" w:rsidR="001D5D25" w:rsidRDefault="001D5D25" w:rsidP="000077EF">
            <w:pPr>
              <w:pStyle w:val="CRCoverPage"/>
              <w:spacing w:after="0"/>
              <w:ind w:left="100"/>
              <w:rPr>
                <w:noProof/>
              </w:rPr>
            </w:pPr>
            <w:r>
              <w:rPr>
                <w:noProof/>
              </w:rPr>
              <w:t>2024-1</w:t>
            </w:r>
            <w:r w:rsidR="008C732B">
              <w:rPr>
                <w:noProof/>
              </w:rPr>
              <w:t>1</w:t>
            </w:r>
            <w:r>
              <w:rPr>
                <w:noProof/>
              </w:rPr>
              <w:t>-0</w:t>
            </w:r>
            <w:r w:rsidR="008C732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77777777"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0A24B470" w14:textId="77777777" w:rsidR="001D5D25" w:rsidRDefault="001D5D25" w:rsidP="000077EF">
            <w:pPr>
              <w:pStyle w:val="CRCoverPage"/>
              <w:spacing w:after="0"/>
              <w:ind w:left="100"/>
              <w:rPr>
                <w:noProof/>
                <w:lang w:eastAsia="zh-CN"/>
              </w:rPr>
            </w:pPr>
            <w:r>
              <w:rPr>
                <w:noProof/>
                <w:lang w:eastAsia="zh-CN"/>
              </w:rPr>
              <w:t xml:space="preserve">This CR proposes to </w:t>
            </w:r>
            <w:r w:rsidR="0009168D">
              <w:rPr>
                <w:noProof/>
                <w:lang w:eastAsia="zh-CN"/>
              </w:rPr>
              <w:t>define NR Femto architecture based on RAN3 study outcome in TR 38.799.</w:t>
            </w:r>
          </w:p>
          <w:p w14:paraId="3D2AF0B9" w14:textId="77777777" w:rsidR="00DB7722" w:rsidRPr="00C74C79" w:rsidRDefault="00DB7722" w:rsidP="00DB7722">
            <w:pPr>
              <w:pStyle w:val="CRCoverPage"/>
              <w:spacing w:after="0"/>
              <w:rPr>
                <w:highlight w:val="yellow"/>
              </w:rPr>
            </w:pPr>
            <w:r w:rsidRPr="00C74C79">
              <w:rPr>
                <w:highlight w:val="yellow"/>
              </w:rPr>
              <w:t xml:space="preserve">Rev </w:t>
            </w:r>
            <w:r>
              <w:rPr>
                <w:highlight w:val="yellow"/>
              </w:rPr>
              <w:t>3</w:t>
            </w:r>
            <w:r w:rsidRPr="00C74C79">
              <w:rPr>
                <w:highlight w:val="yellow"/>
              </w:rPr>
              <w:t>:</w:t>
            </w:r>
          </w:p>
          <w:p w14:paraId="3361C05A" w14:textId="06A38C16" w:rsidR="00DB7722" w:rsidRDefault="00DB7722" w:rsidP="00DB7722">
            <w:pPr>
              <w:pStyle w:val="CRCoverPage"/>
              <w:spacing w:after="0"/>
            </w:pPr>
            <w:r>
              <w:rPr>
                <w:highlight w:val="yellow"/>
              </w:rPr>
              <w:t>Resolve the EN related to local service access</w:t>
            </w:r>
            <w:r w:rsidRPr="00C74C79">
              <w:rPr>
                <w:highlight w:val="yellow"/>
              </w:rPr>
              <w:t>.</w:t>
            </w:r>
          </w:p>
          <w:p w14:paraId="3A30334E" w14:textId="722C195D" w:rsidR="00DB7722" w:rsidRPr="002658FC" w:rsidRDefault="00DB7722" w:rsidP="000077EF">
            <w:pPr>
              <w:pStyle w:val="CRCoverPage"/>
              <w:spacing w:after="0"/>
              <w:ind w:left="100"/>
              <w:rPr>
                <w:noProof/>
              </w:rPr>
            </w:pP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815D" w14:textId="77777777" w:rsidR="001D5D25" w:rsidRDefault="0009168D" w:rsidP="000077EF">
            <w:pPr>
              <w:pStyle w:val="CRCoverPage"/>
              <w:spacing w:after="0"/>
              <w:ind w:left="100"/>
              <w:rPr>
                <w:noProof/>
                <w:lang w:eastAsia="zh-CN"/>
              </w:rPr>
            </w:pPr>
            <w:r>
              <w:rPr>
                <w:noProof/>
                <w:lang w:eastAsia="zh-CN"/>
              </w:rPr>
              <w:t>Describing NR Femto architecture</w:t>
            </w:r>
          </w:p>
          <w:p w14:paraId="6EAC0B5D" w14:textId="7AAC5438" w:rsidR="00C74C79" w:rsidRPr="00C74C79" w:rsidRDefault="00C74C79" w:rsidP="00C74C79">
            <w:pPr>
              <w:pStyle w:val="CRCoverPage"/>
              <w:spacing w:after="0"/>
              <w:rPr>
                <w:highlight w:val="yellow"/>
              </w:rPr>
            </w:pPr>
            <w:r w:rsidRPr="00C74C79">
              <w:rPr>
                <w:highlight w:val="yellow"/>
              </w:rPr>
              <w:t xml:space="preserve">Rev </w:t>
            </w:r>
            <w:r>
              <w:rPr>
                <w:highlight w:val="yellow"/>
              </w:rPr>
              <w:t>3</w:t>
            </w:r>
            <w:r w:rsidRPr="00C74C79">
              <w:rPr>
                <w:highlight w:val="yellow"/>
              </w:rPr>
              <w:t>:</w:t>
            </w:r>
          </w:p>
          <w:p w14:paraId="593CD416" w14:textId="77777777" w:rsidR="00C74C79" w:rsidRDefault="00C74C79" w:rsidP="00C74C79">
            <w:pPr>
              <w:pStyle w:val="CRCoverPage"/>
              <w:spacing w:after="0"/>
            </w:pPr>
            <w:r w:rsidRPr="00C74C79">
              <w:rPr>
                <w:highlight w:val="yellow"/>
              </w:rPr>
              <w:t>Add support to local service access.</w:t>
            </w:r>
          </w:p>
          <w:p w14:paraId="21CBF9B0" w14:textId="0D245112" w:rsidR="00C74C79" w:rsidRDefault="00C74C79" w:rsidP="000077EF">
            <w:pPr>
              <w:pStyle w:val="CRCoverPage"/>
              <w:spacing w:after="0"/>
              <w:ind w:left="100"/>
              <w:rPr>
                <w:noProof/>
              </w:rPr>
            </w:pP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5G Femto architecture</w:t>
      </w:r>
      <w:bookmarkEnd w:id="1"/>
    </w:p>
    <w:p w14:paraId="700ACB6A" w14:textId="2A790032" w:rsidR="006350A5" w:rsidDel="006350A5" w:rsidRDefault="006350A5" w:rsidP="006350A5">
      <w:pPr>
        <w:pStyle w:val="EditorsNote"/>
        <w:rPr>
          <w:del w:id="4" w:author="NOKIA-TC-2" w:date="2024-10-02T23:55:00Z"/>
        </w:rPr>
      </w:pPr>
      <w:del w:id="5" w:author="NOKIA-TC-2" w:date="2024-10-02T23:55:00Z">
        <w:r w:rsidDel="006350A5">
          <w:delText>Editor's note:</w:delText>
        </w:r>
        <w:r w:rsidDel="006350A5">
          <w:tab/>
          <w:delText>This clause will be updated based on the conclusion in TR 38.799 [196].</w:delText>
        </w:r>
      </w:del>
    </w:p>
    <w:p w14:paraId="60E87C97" w14:textId="3E1E49C1" w:rsidR="001B78D1" w:rsidRPr="001B78D1" w:rsidRDefault="001B78D1" w:rsidP="001B78D1">
      <w:pPr>
        <w:rPr>
          <w:ins w:id="6" w:author="NOKIA-TC-1" w:date="2024-10-18T04:04:00Z"/>
        </w:rPr>
      </w:pPr>
      <w:ins w:id="7" w:author="NOKIA-TC-1" w:date="2024-10-18T04:04:00Z">
        <w:r w:rsidRPr="001B78D1">
          <w:t xml:space="preserve">In 5GS, an NR femto </w:t>
        </w:r>
      </w:ins>
      <w:ins w:id="8" w:author="NOKIA-TC-1" w:date="2024-10-18T04:09:00Z">
        <w:r w:rsidR="003A556B">
          <w:t xml:space="preserve">node </w:t>
        </w:r>
      </w:ins>
      <w:ins w:id="9" w:author="NOKIA-TC-1" w:date="2024-10-18T04:04:00Z">
        <w:r w:rsidRPr="001B78D1">
          <w:t>connects to 5GC directly via NG interface or optionally connects to 5GC via NR Femto Gateway (NR Femto GW) as specified in TS 38.300 [27].</w:t>
        </w:r>
      </w:ins>
    </w:p>
    <w:p w14:paraId="72D612AE" w14:textId="3BB19F5B" w:rsidR="001B78D1" w:rsidRDefault="001B78D1" w:rsidP="001D5D25">
      <w:pPr>
        <w:rPr>
          <w:ins w:id="10" w:author="Ericsson_CQ" w:date="2024-10-31T13:40:00Z"/>
        </w:rPr>
      </w:pPr>
      <w:ins w:id="11" w:author="NOKIA-TC-1" w:date="2024-10-18T04:04:00Z">
        <w:r w:rsidRPr="001B78D1">
          <w:t>The NR Femto GW serves as a concentrator for the NG-C interface, as described in TS 38.300 [27]. The NR Femto GW appears to the AMF as a gNB. The NR Femto GW appears to the NR Femto node(s) as an AMF. The NG interface between the NR Femto node(s) and the 5GC is the same, regardless whether the NR Femto node(s) is(are) connected to the 5GC via an NR Femto GW or not.</w:t>
        </w:r>
      </w:ins>
    </w:p>
    <w:p w14:paraId="35F516B1" w14:textId="5AF947EE" w:rsidR="0060306A" w:rsidRPr="001B78D1" w:rsidRDefault="00B2566B" w:rsidP="001D5D25">
      <w:ins w:id="12" w:author="Ericsson_CQ" w:date="2024-10-31T13:40:00Z">
        <w:r w:rsidRPr="0047457E">
          <w:rPr>
            <w:highlight w:val="yellow"/>
            <w:rPrChange w:id="13" w:author="Ericsson_CQ" w:date="2024-10-31T13:36:00Z">
              <w:rPr/>
            </w:rPrChange>
          </w:rPr>
          <w:t>I</w:t>
        </w:r>
      </w:ins>
      <w:ins w:id="14" w:author="Ericsson_CQ" w:date="2024-10-31T13:43:00Z">
        <w:r w:rsidR="00E30CAF">
          <w:rPr>
            <w:highlight w:val="yellow"/>
          </w:rPr>
          <w:t xml:space="preserve">n a </w:t>
        </w:r>
      </w:ins>
      <w:ins w:id="15" w:author="Ericsson_CQ" w:date="2024-10-31T13:44:00Z">
        <w:r w:rsidR="00E30CAF">
          <w:rPr>
            <w:highlight w:val="yellow"/>
          </w:rPr>
          <w:t>deployment with access</w:t>
        </w:r>
      </w:ins>
      <w:ins w:id="16" w:author="Ericsson_CQ" w:date="2024-10-31T13:40:00Z">
        <w:r w:rsidRPr="0047457E">
          <w:rPr>
            <w:highlight w:val="yellow"/>
            <w:rPrChange w:id="17" w:author="Ericsson_CQ" w:date="2024-10-31T13:36:00Z">
              <w:rPr/>
            </w:rPrChange>
          </w:rPr>
          <w:t xml:space="preserve"> to local services via 5G Femto </w:t>
        </w:r>
      </w:ins>
      <w:ins w:id="18" w:author="Ericsson_CQ" w:date="2024-10-31T13:43:00Z">
        <w:r w:rsidR="00AC6B4D">
          <w:rPr>
            <w:highlight w:val="yellow"/>
          </w:rPr>
          <w:t>node</w:t>
        </w:r>
      </w:ins>
      <w:ins w:id="19" w:author="Ericsson_CQ" w:date="2024-10-31T13:40:00Z">
        <w:r w:rsidRPr="0047457E">
          <w:rPr>
            <w:highlight w:val="yellow"/>
            <w:rPrChange w:id="20" w:author="Ericsson_CQ" w:date="2024-10-31T13:36:00Z">
              <w:rPr/>
            </w:rPrChange>
          </w:rPr>
          <w:t xml:space="preserve">, </w:t>
        </w:r>
      </w:ins>
      <w:ins w:id="21" w:author="Ericsson_CQ" w:date="2024-10-31T13:44:00Z">
        <w:r w:rsidR="00E30CAF">
          <w:rPr>
            <w:highlight w:val="yellow"/>
          </w:rPr>
          <w:t xml:space="preserve">the </w:t>
        </w:r>
      </w:ins>
      <w:ins w:id="22" w:author="Ericsson_CQ" w:date="2024-10-31T13:40:00Z">
        <w:r w:rsidRPr="0047457E">
          <w:rPr>
            <w:highlight w:val="yellow"/>
            <w:rPrChange w:id="23" w:author="Ericsson_CQ" w:date="2024-10-31T13:36:00Z">
              <w:rPr/>
            </w:rPrChange>
          </w:rPr>
          <w:t xml:space="preserve">LADN function specified in clause 5.6.5 and </w:t>
        </w:r>
      </w:ins>
      <w:ins w:id="24" w:author="Ericsson_CQ" w:date="2024-10-31T13:44:00Z">
        <w:r w:rsidR="00E30CAF">
          <w:rPr>
            <w:highlight w:val="yellow"/>
          </w:rPr>
          <w:t xml:space="preserve">the </w:t>
        </w:r>
      </w:ins>
      <w:ins w:id="25" w:author="Ericsson_CQ" w:date="2024-10-31T13:40:00Z">
        <w:r w:rsidRPr="0047457E">
          <w:rPr>
            <w:highlight w:val="yellow"/>
            <w:rPrChange w:id="26" w:author="Ericsson_CQ" w:date="2024-10-31T13:36:00Z">
              <w:rPr/>
            </w:rPrChange>
          </w:rPr>
          <w:t>edge computing functionality specified in clause 5.13 can be applied. The local UPF may be deployed either stand-alone or co-located with the NR Femto node</w:t>
        </w:r>
      </w:ins>
      <w:ins w:id="27" w:author="Ericsson_CQ" w:date="2024-10-31T13:46:00Z">
        <w:r w:rsidR="00267A7B">
          <w:rPr>
            <w:highlight w:val="yellow"/>
          </w:rPr>
          <w:t xml:space="preserve"> </w:t>
        </w:r>
      </w:ins>
      <w:ins w:id="28" w:author="Ericsson_CQ" w:date="2024-10-31T13:55:00Z">
        <w:r w:rsidR="00887476">
          <w:rPr>
            <w:highlight w:val="yellow"/>
          </w:rPr>
          <w:t xml:space="preserve">and is selected </w:t>
        </w:r>
        <w:r w:rsidR="00FD2BD3">
          <w:rPr>
            <w:highlight w:val="yellow"/>
          </w:rPr>
          <w:t xml:space="preserve">for a PDU </w:t>
        </w:r>
      </w:ins>
      <w:ins w:id="29" w:author="Ericsson_CQ" w:date="2024-11-08T08:18:00Z">
        <w:r w:rsidR="00707C4F">
          <w:rPr>
            <w:highlight w:val="yellow"/>
          </w:rPr>
          <w:t>S</w:t>
        </w:r>
      </w:ins>
      <w:ins w:id="30" w:author="Ericsson_CQ" w:date="2024-10-31T13:55:00Z">
        <w:r w:rsidR="00FD2BD3">
          <w:rPr>
            <w:highlight w:val="yellow"/>
          </w:rPr>
          <w:t xml:space="preserve">ession </w:t>
        </w:r>
      </w:ins>
      <w:ins w:id="31" w:author="Ericsson_CQ" w:date="2024-10-31T13:46:00Z">
        <w:r w:rsidR="00267A7B">
          <w:rPr>
            <w:highlight w:val="yellow"/>
          </w:rPr>
          <w:t>based on the UPF selection</w:t>
        </w:r>
      </w:ins>
      <w:ins w:id="32" w:author="Ericsson_CQ" w:date="2024-10-31T13:53:00Z">
        <w:r w:rsidR="00BE7CC8">
          <w:rPr>
            <w:highlight w:val="yellow"/>
          </w:rPr>
          <w:t xml:space="preserve"> criteria</w:t>
        </w:r>
        <w:r w:rsidR="009A2C45">
          <w:rPr>
            <w:highlight w:val="yellow"/>
          </w:rPr>
          <w:t xml:space="preserve"> specified in clause 6.3.3</w:t>
        </w:r>
      </w:ins>
      <w:ins w:id="33" w:author="Ericsson_CQ" w:date="2024-10-31T13:40:00Z">
        <w:r w:rsidRPr="0047457E">
          <w:rPr>
            <w:highlight w:val="yellow"/>
            <w:rPrChange w:id="34" w:author="Ericsson_CQ" w:date="2024-10-31T13:36:00Z">
              <w:rPr/>
            </w:rPrChange>
          </w:rPr>
          <w:t>.</w:t>
        </w:r>
      </w:ins>
    </w:p>
    <w:p w14:paraId="68C9CD36" w14:textId="6D426B4C" w:rsidR="001E41F3" w:rsidRPr="001D5D25" w:rsidRDefault="00A20D23" w:rsidP="00A20D23">
      <w:pPr>
        <w:pStyle w:val="StartEndofChange"/>
        <w:rPr>
          <w:lang w:eastAsia="zh-CN"/>
        </w:rPr>
      </w:pPr>
      <w:bookmarkStart w:id="35" w:name="_CR4_4_3_2"/>
      <w:bookmarkEnd w:id="2"/>
      <w:bookmarkEnd w:id="3"/>
      <w:bookmarkEnd w:id="35"/>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D28B" w14:textId="77777777" w:rsidR="001839F4" w:rsidRDefault="001839F4">
      <w:r>
        <w:separator/>
      </w:r>
    </w:p>
  </w:endnote>
  <w:endnote w:type="continuationSeparator" w:id="0">
    <w:p w14:paraId="4A6A7B0B" w14:textId="77777777" w:rsidR="001839F4" w:rsidRDefault="0018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BE5D4" w14:textId="77777777" w:rsidR="001839F4" w:rsidRDefault="001839F4">
      <w:r>
        <w:separator/>
      </w:r>
    </w:p>
  </w:footnote>
  <w:footnote w:type="continuationSeparator" w:id="0">
    <w:p w14:paraId="04565DE2" w14:textId="77777777" w:rsidR="001839F4" w:rsidRDefault="00183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2">
    <w15:presenceInfo w15:providerId="None" w15:userId="NOKIA-TC-2"/>
  </w15:person>
  <w15:person w15:author="NOKIA-TC-1">
    <w15:presenceInfo w15:providerId="None" w15:userId="NOKIA-TC-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31FB3"/>
    <w:rsid w:val="00143A00"/>
    <w:rsid w:val="00145D43"/>
    <w:rsid w:val="001502FC"/>
    <w:rsid w:val="00167045"/>
    <w:rsid w:val="00173A01"/>
    <w:rsid w:val="00173BDE"/>
    <w:rsid w:val="001839F4"/>
    <w:rsid w:val="00192C46"/>
    <w:rsid w:val="001A08B3"/>
    <w:rsid w:val="001A7B60"/>
    <w:rsid w:val="001B52F0"/>
    <w:rsid w:val="001B78D1"/>
    <w:rsid w:val="001B7A65"/>
    <w:rsid w:val="001C1799"/>
    <w:rsid w:val="001C458C"/>
    <w:rsid w:val="001D5D25"/>
    <w:rsid w:val="001D7B95"/>
    <w:rsid w:val="001E41F3"/>
    <w:rsid w:val="001E7371"/>
    <w:rsid w:val="00210BD2"/>
    <w:rsid w:val="00212FA4"/>
    <w:rsid w:val="0022594A"/>
    <w:rsid w:val="00226CF1"/>
    <w:rsid w:val="0026004D"/>
    <w:rsid w:val="002640DD"/>
    <w:rsid w:val="002658FC"/>
    <w:rsid w:val="00267A7B"/>
    <w:rsid w:val="00275D12"/>
    <w:rsid w:val="00284FEB"/>
    <w:rsid w:val="002860C4"/>
    <w:rsid w:val="002A4B65"/>
    <w:rsid w:val="002B5741"/>
    <w:rsid w:val="002D3D4C"/>
    <w:rsid w:val="002E472E"/>
    <w:rsid w:val="00305409"/>
    <w:rsid w:val="00343E33"/>
    <w:rsid w:val="003609EF"/>
    <w:rsid w:val="0036231A"/>
    <w:rsid w:val="00372B38"/>
    <w:rsid w:val="00373192"/>
    <w:rsid w:val="00374DD4"/>
    <w:rsid w:val="00387ECB"/>
    <w:rsid w:val="003A556B"/>
    <w:rsid w:val="003E1A36"/>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06A"/>
    <w:rsid w:val="0060361E"/>
    <w:rsid w:val="00615EB5"/>
    <w:rsid w:val="00621188"/>
    <w:rsid w:val="006257ED"/>
    <w:rsid w:val="006305F5"/>
    <w:rsid w:val="006350A5"/>
    <w:rsid w:val="00647D15"/>
    <w:rsid w:val="0065296A"/>
    <w:rsid w:val="00653DE4"/>
    <w:rsid w:val="00665C47"/>
    <w:rsid w:val="0068283D"/>
    <w:rsid w:val="00682869"/>
    <w:rsid w:val="00691EBB"/>
    <w:rsid w:val="00695808"/>
    <w:rsid w:val="006B46FB"/>
    <w:rsid w:val="006E21FB"/>
    <w:rsid w:val="00707C4F"/>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70EE7"/>
    <w:rsid w:val="008809A9"/>
    <w:rsid w:val="0088257F"/>
    <w:rsid w:val="008863B9"/>
    <w:rsid w:val="00887476"/>
    <w:rsid w:val="008A45A6"/>
    <w:rsid w:val="008B1269"/>
    <w:rsid w:val="008C732B"/>
    <w:rsid w:val="008D3CCC"/>
    <w:rsid w:val="008D7B17"/>
    <w:rsid w:val="008E14FE"/>
    <w:rsid w:val="008E6458"/>
    <w:rsid w:val="008F3789"/>
    <w:rsid w:val="008F686C"/>
    <w:rsid w:val="009148DE"/>
    <w:rsid w:val="00923CFA"/>
    <w:rsid w:val="009320DC"/>
    <w:rsid w:val="00933026"/>
    <w:rsid w:val="00941DB6"/>
    <w:rsid w:val="00941E30"/>
    <w:rsid w:val="00942CEB"/>
    <w:rsid w:val="00953CC9"/>
    <w:rsid w:val="009777D9"/>
    <w:rsid w:val="00982C8F"/>
    <w:rsid w:val="00991B88"/>
    <w:rsid w:val="009A2C45"/>
    <w:rsid w:val="009A5753"/>
    <w:rsid w:val="009A579D"/>
    <w:rsid w:val="009C3B95"/>
    <w:rsid w:val="009E3297"/>
    <w:rsid w:val="009F734F"/>
    <w:rsid w:val="00A20D23"/>
    <w:rsid w:val="00A246B6"/>
    <w:rsid w:val="00A25FA2"/>
    <w:rsid w:val="00A2637A"/>
    <w:rsid w:val="00A36398"/>
    <w:rsid w:val="00A47E70"/>
    <w:rsid w:val="00A50CF0"/>
    <w:rsid w:val="00A7671C"/>
    <w:rsid w:val="00A8115B"/>
    <w:rsid w:val="00A95D4B"/>
    <w:rsid w:val="00AA2CBC"/>
    <w:rsid w:val="00AC272A"/>
    <w:rsid w:val="00AC5820"/>
    <w:rsid w:val="00AC6B4D"/>
    <w:rsid w:val="00AD1CD8"/>
    <w:rsid w:val="00AD6A89"/>
    <w:rsid w:val="00AF2FB0"/>
    <w:rsid w:val="00B100A0"/>
    <w:rsid w:val="00B13830"/>
    <w:rsid w:val="00B143D4"/>
    <w:rsid w:val="00B14C0A"/>
    <w:rsid w:val="00B2566B"/>
    <w:rsid w:val="00B258BB"/>
    <w:rsid w:val="00B40431"/>
    <w:rsid w:val="00B40A71"/>
    <w:rsid w:val="00B5774B"/>
    <w:rsid w:val="00B67B97"/>
    <w:rsid w:val="00B7793B"/>
    <w:rsid w:val="00B93C92"/>
    <w:rsid w:val="00B968C8"/>
    <w:rsid w:val="00BA3EC5"/>
    <w:rsid w:val="00BA51D9"/>
    <w:rsid w:val="00BA5C75"/>
    <w:rsid w:val="00BB5DFC"/>
    <w:rsid w:val="00BD279D"/>
    <w:rsid w:val="00BD6BB8"/>
    <w:rsid w:val="00BE7CC8"/>
    <w:rsid w:val="00BF3D83"/>
    <w:rsid w:val="00C26F55"/>
    <w:rsid w:val="00C62F63"/>
    <w:rsid w:val="00C66BA2"/>
    <w:rsid w:val="00C74C79"/>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900ED"/>
    <w:rsid w:val="00D92ADC"/>
    <w:rsid w:val="00DB7722"/>
    <w:rsid w:val="00DE2883"/>
    <w:rsid w:val="00DE34CF"/>
    <w:rsid w:val="00E104D5"/>
    <w:rsid w:val="00E13F3D"/>
    <w:rsid w:val="00E26103"/>
    <w:rsid w:val="00E30CAF"/>
    <w:rsid w:val="00E34898"/>
    <w:rsid w:val="00E86338"/>
    <w:rsid w:val="00EA21E5"/>
    <w:rsid w:val="00EB09B7"/>
    <w:rsid w:val="00EC10CF"/>
    <w:rsid w:val="00EE2CE9"/>
    <w:rsid w:val="00EE6A30"/>
    <w:rsid w:val="00EE7D7C"/>
    <w:rsid w:val="00F1226D"/>
    <w:rsid w:val="00F21439"/>
    <w:rsid w:val="00F25D98"/>
    <w:rsid w:val="00F300FB"/>
    <w:rsid w:val="00F6053E"/>
    <w:rsid w:val="00F637D8"/>
    <w:rsid w:val="00F66062"/>
    <w:rsid w:val="00F71AD6"/>
    <w:rsid w:val="00F938A4"/>
    <w:rsid w:val="00FA3C99"/>
    <w:rsid w:val="00FB6386"/>
    <w:rsid w:val="00FB6AB6"/>
    <w:rsid w:val="00FC0E45"/>
    <w:rsid w:val="00FD21D5"/>
    <w:rsid w:val="00FD2BD3"/>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493</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31</cp:revision>
  <cp:lastPrinted>1900-01-01T05:00:00Z</cp:lastPrinted>
  <dcterms:created xsi:type="dcterms:W3CDTF">2024-10-17T02:57:00Z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